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FB446" w14:textId="1E851149" w:rsidR="00D92553" w:rsidRDefault="00D92553" w:rsidP="00D92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4"/>
      <w:bookmarkStart w:id="1" w:name="_Toc29321030"/>
      <w:bookmarkStart w:id="2" w:name="_Toc36219213"/>
      <w:bookmarkStart w:id="3" w:name="_Toc36219889"/>
      <w:bookmarkStart w:id="4" w:name="_Toc36513309"/>
      <w:bookmarkStart w:id="5" w:name="_Toc46449367"/>
      <w:bookmarkStart w:id="6" w:name="_Toc46489154"/>
      <w:bookmarkStart w:id="7" w:name="_Toc52494988"/>
      <w:r>
        <w:rPr>
          <w:b/>
          <w:noProof/>
          <w:sz w:val="24"/>
        </w:rPr>
        <w:t>3GPP TSG-RAN WG2 Meeting #11</w:t>
      </w:r>
      <w:r w:rsidR="00541180">
        <w:rPr>
          <w:b/>
          <w:noProof/>
          <w:sz w:val="24"/>
        </w:rPr>
        <w:t>3bis-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R2-2</w:t>
      </w:r>
      <w:r w:rsidR="00541180">
        <w:rPr>
          <w:b/>
          <w:i/>
          <w:noProof/>
          <w:sz w:val="28"/>
        </w:rPr>
        <w:t>1</w:t>
      </w:r>
      <w:r w:rsidR="005775AF">
        <w:rPr>
          <w:b/>
          <w:i/>
          <w:noProof/>
          <w:sz w:val="28"/>
        </w:rPr>
        <w:t>03657</w:t>
      </w:r>
    </w:p>
    <w:p w14:paraId="174387CC" w14:textId="263F40F8" w:rsidR="00D92553" w:rsidRDefault="00153A5D" w:rsidP="00D925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2553">
          <w:rPr>
            <w:b/>
            <w:noProof/>
            <w:sz w:val="24"/>
          </w:rPr>
          <w:t>Electronic Meeting</w:t>
        </w:r>
      </w:fldSimple>
      <w:r w:rsidR="00D92553">
        <w:rPr>
          <w:b/>
          <w:noProof/>
          <w:sz w:val="24"/>
        </w:rPr>
        <w:t xml:space="preserve">, </w:t>
      </w:r>
      <w:r w:rsidR="00541180">
        <w:rPr>
          <w:b/>
          <w:noProof/>
          <w:sz w:val="24"/>
        </w:rPr>
        <w:t>12</w:t>
      </w:r>
      <w:r w:rsidR="00541180" w:rsidRPr="00541180">
        <w:rPr>
          <w:b/>
          <w:noProof/>
          <w:sz w:val="24"/>
          <w:vertAlign w:val="superscript"/>
        </w:rPr>
        <w:t>th</w:t>
      </w:r>
      <w:r w:rsidR="00541180">
        <w:rPr>
          <w:b/>
          <w:noProof/>
          <w:sz w:val="24"/>
        </w:rPr>
        <w:t xml:space="preserve"> – 20</w:t>
      </w:r>
      <w:r w:rsidR="00541180" w:rsidRPr="00541180">
        <w:rPr>
          <w:b/>
          <w:noProof/>
          <w:sz w:val="24"/>
          <w:vertAlign w:val="superscript"/>
        </w:rPr>
        <w:t>th</w:t>
      </w:r>
      <w:r w:rsidR="00D92553">
        <w:rPr>
          <w:b/>
          <w:noProof/>
          <w:sz w:val="24"/>
        </w:rPr>
        <w:t xml:space="preserve"> </w:t>
      </w:r>
      <w:r w:rsidR="00541180">
        <w:rPr>
          <w:b/>
          <w:noProof/>
          <w:sz w:val="24"/>
        </w:rPr>
        <w:t xml:space="preserve">April, </w:t>
      </w:r>
      <w:r w:rsidR="00D92553">
        <w:rPr>
          <w:b/>
          <w:noProof/>
          <w:sz w:val="24"/>
        </w:rPr>
        <w:t>202</w:t>
      </w:r>
      <w:r w:rsidR="0054118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2553" w14:paraId="3DC95C2A" w14:textId="77777777" w:rsidTr="00D925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D5097" w14:textId="77777777" w:rsidR="00D92553" w:rsidRDefault="00D92553" w:rsidP="00D925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92553" w14:paraId="1876FE88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190A5" w14:textId="77777777" w:rsidR="00D92553" w:rsidRDefault="00D92553" w:rsidP="00D925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2553" w14:paraId="73C1B7DE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F7329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62F21B58" w14:textId="77777777" w:rsidTr="00D92553">
        <w:tc>
          <w:tcPr>
            <w:tcW w:w="142" w:type="dxa"/>
            <w:tcBorders>
              <w:left w:val="single" w:sz="4" w:space="0" w:color="auto"/>
            </w:tcBorders>
          </w:tcPr>
          <w:p w14:paraId="69B7C6E4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613C9" w14:textId="4CA71524" w:rsidR="00D92553" w:rsidRPr="00410371" w:rsidRDefault="00153A5D" w:rsidP="00D925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255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341E2A1" w14:textId="77777777" w:rsidR="00D92553" w:rsidRDefault="00D92553" w:rsidP="00D925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027CE" w14:textId="7346DF52" w:rsidR="00D92553" w:rsidRPr="00410371" w:rsidRDefault="00153A5D" w:rsidP="00D9255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75AF">
              <w:rPr>
                <w:b/>
                <w:noProof/>
                <w:sz w:val="28"/>
              </w:rPr>
              <w:t>2522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240A91" w14:textId="77777777" w:rsidR="00D92553" w:rsidRDefault="00D92553" w:rsidP="00D925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6128E" w14:textId="3BA80805" w:rsidR="00D92553" w:rsidRPr="00410371" w:rsidRDefault="00153A5D" w:rsidP="00D92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925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F275B4" w14:textId="77777777" w:rsidR="00D92553" w:rsidRDefault="00D92553" w:rsidP="00D925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9A42FE" w14:textId="5D955499" w:rsidR="00D92553" w:rsidRPr="00410371" w:rsidRDefault="00153A5D" w:rsidP="00D92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553">
                <w:rPr>
                  <w:b/>
                  <w:noProof/>
                  <w:sz w:val="28"/>
                </w:rPr>
                <w:t>15</w:t>
              </w:r>
              <w:r w:rsidR="007A66B3">
                <w:rPr>
                  <w:b/>
                  <w:noProof/>
                  <w:sz w:val="28"/>
                </w:rPr>
                <w:t>.1</w:t>
              </w:r>
              <w:r w:rsidR="00541180">
                <w:rPr>
                  <w:b/>
                  <w:noProof/>
                  <w:sz w:val="28"/>
                </w:rPr>
                <w:t>3</w:t>
              </w:r>
              <w:r w:rsidR="007A66B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90ADA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669550FF" w14:textId="77777777" w:rsidTr="00D925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FEA1D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095A6E5B" w14:textId="77777777" w:rsidTr="00D925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12739" w14:textId="77777777" w:rsidR="00D92553" w:rsidRPr="00F25D98" w:rsidRDefault="00D92553" w:rsidP="00D925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2553" w14:paraId="0B84603C" w14:textId="77777777" w:rsidTr="00D92553">
        <w:tc>
          <w:tcPr>
            <w:tcW w:w="9641" w:type="dxa"/>
            <w:gridSpan w:val="9"/>
          </w:tcPr>
          <w:p w14:paraId="6D4858D2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6C9FA8" w14:textId="77777777" w:rsidR="00D92553" w:rsidRDefault="00D92553" w:rsidP="00D92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2553" w14:paraId="4669B341" w14:textId="77777777" w:rsidTr="00D92553">
        <w:tc>
          <w:tcPr>
            <w:tcW w:w="2835" w:type="dxa"/>
          </w:tcPr>
          <w:p w14:paraId="1235E346" w14:textId="77777777" w:rsidR="00D92553" w:rsidRDefault="00D92553" w:rsidP="00D925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CB5FE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EA8A4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586D79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CA941" w14:textId="3EAADD6E" w:rsidR="00D92553" w:rsidRDefault="007A66B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A5E479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AE932" w14:textId="3BFD9669" w:rsidR="00D92553" w:rsidRDefault="007A66B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10B16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348B9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E9A7B" w14:textId="77777777" w:rsidR="00D92553" w:rsidRDefault="00D92553" w:rsidP="00D92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2553" w14:paraId="3442ADBF" w14:textId="77777777" w:rsidTr="00D92553">
        <w:tc>
          <w:tcPr>
            <w:tcW w:w="9640" w:type="dxa"/>
            <w:gridSpan w:val="11"/>
          </w:tcPr>
          <w:p w14:paraId="2B4940AB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30EDFC81" w14:textId="77777777" w:rsidTr="00D925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0591E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7C0D7" w14:textId="6C08BBE6" w:rsidR="00D92553" w:rsidRDefault="00A12499" w:rsidP="00D92553">
            <w:pPr>
              <w:pStyle w:val="CRCoverPage"/>
              <w:spacing w:after="0"/>
              <w:ind w:left="100"/>
              <w:rPr>
                <w:noProof/>
              </w:rPr>
            </w:pPr>
            <w:r w:rsidRPr="00A12499">
              <w:t xml:space="preserve">Clarification </w:t>
            </w:r>
            <w:r w:rsidR="00C870FF">
              <w:t xml:space="preserve">on the RLC entity release </w:t>
            </w:r>
            <w:proofErr w:type="spellStart"/>
            <w:r w:rsidR="00C870FF">
              <w:t>durimg</w:t>
            </w:r>
            <w:proofErr w:type="spellEnd"/>
            <w:r w:rsidR="00C870FF">
              <w:t xml:space="preserve"> full configuration</w:t>
            </w:r>
          </w:p>
        </w:tc>
      </w:tr>
      <w:tr w:rsidR="00D92553" w14:paraId="38E5C264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34FCB934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9DFA6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6CBC383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615F3D0F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65446" w14:textId="0757DDF4" w:rsidR="00D92553" w:rsidRDefault="007A66B3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92553" w14:paraId="4BD8FB8B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021880BD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F87CA" w14:textId="42A74461" w:rsidR="00D92553" w:rsidRDefault="007A66B3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92553" w14:paraId="227FA805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5E36E5F2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05591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2C5CED26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165D838A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BEFB2" w14:textId="04016689" w:rsidR="00D92553" w:rsidRDefault="00FA696B" w:rsidP="00D925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4ED">
              <w:rPr>
                <w:lang w:val="sv-SE"/>
              </w:rPr>
              <w:t>NR_newRAT-Core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F7739BC" w14:textId="77777777" w:rsidR="00D92553" w:rsidRDefault="00D92553" w:rsidP="00D925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EB25E" w14:textId="77777777" w:rsidR="00D92553" w:rsidRDefault="00D92553" w:rsidP="00D925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DAE84" w14:textId="3DDF42E5" w:rsidR="00D92553" w:rsidRDefault="00153A5D" w:rsidP="00D925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66B3">
                <w:rPr>
                  <w:noProof/>
                </w:rPr>
                <w:t>202</w:t>
              </w:r>
              <w:r w:rsidR="00541180">
                <w:rPr>
                  <w:noProof/>
                </w:rPr>
                <w:t>1</w:t>
              </w:r>
              <w:r w:rsidR="007A66B3">
                <w:rPr>
                  <w:noProof/>
                </w:rPr>
                <w:t>-</w:t>
              </w:r>
              <w:r w:rsidR="00541180">
                <w:rPr>
                  <w:noProof/>
                </w:rPr>
                <w:t>04</w:t>
              </w:r>
              <w:r w:rsidR="007A66B3">
                <w:rPr>
                  <w:noProof/>
                </w:rPr>
                <w:t>-</w:t>
              </w:r>
              <w:r w:rsidR="00A12499">
                <w:rPr>
                  <w:noProof/>
                </w:rPr>
                <w:t>0</w:t>
              </w:r>
              <w:r w:rsidR="00541180">
                <w:rPr>
                  <w:noProof/>
                </w:rPr>
                <w:t>1</w:t>
              </w:r>
            </w:fldSimple>
          </w:p>
        </w:tc>
      </w:tr>
      <w:tr w:rsidR="00D92553" w14:paraId="451060FB" w14:textId="77777777" w:rsidTr="00D92553">
        <w:tc>
          <w:tcPr>
            <w:tcW w:w="1843" w:type="dxa"/>
            <w:tcBorders>
              <w:left w:val="single" w:sz="4" w:space="0" w:color="auto"/>
            </w:tcBorders>
          </w:tcPr>
          <w:p w14:paraId="04029390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3BD19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A545A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E2ECAA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2C24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6E3B9453" w14:textId="77777777" w:rsidTr="00D925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65596C" w14:textId="77777777" w:rsidR="00D92553" w:rsidRDefault="00D92553" w:rsidP="00D92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44EB6" w14:textId="1584C032" w:rsidR="00D92553" w:rsidRDefault="00153A5D" w:rsidP="00D925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A66B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EC8B15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0A549" w14:textId="77777777" w:rsidR="00D92553" w:rsidRDefault="00D92553" w:rsidP="00D925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1905A" w14:textId="1A51E7E6" w:rsidR="00D92553" w:rsidRDefault="00153A5D" w:rsidP="00D925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92553">
                <w:rPr>
                  <w:noProof/>
                </w:rPr>
                <w:t>Rel</w:t>
              </w:r>
              <w:r w:rsidR="007A66B3">
                <w:rPr>
                  <w:noProof/>
                </w:rPr>
                <w:t>-15</w:t>
              </w:r>
            </w:fldSimple>
          </w:p>
        </w:tc>
      </w:tr>
      <w:tr w:rsidR="00D92553" w14:paraId="6B80F5AA" w14:textId="77777777" w:rsidTr="00D925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26DD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DF016" w14:textId="77777777" w:rsidR="00D92553" w:rsidRDefault="00D92553" w:rsidP="00D925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042F4" w14:textId="77777777" w:rsidR="00D92553" w:rsidRDefault="00D92553" w:rsidP="00D925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53EA4" w14:textId="77777777" w:rsidR="00D92553" w:rsidRPr="007C2097" w:rsidRDefault="00D92553" w:rsidP="00D925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92553" w14:paraId="35FFFAC6" w14:textId="77777777" w:rsidTr="00D92553">
        <w:tc>
          <w:tcPr>
            <w:tcW w:w="1843" w:type="dxa"/>
          </w:tcPr>
          <w:p w14:paraId="4D5D5DAA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F139C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18374255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45320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14382" w14:textId="77777777" w:rsidR="00727B1F" w:rsidRDefault="00C870FF" w:rsidP="00C87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</w:t>
            </w:r>
            <w:r w:rsidR="00B364E2">
              <w:rPr>
                <w:noProof/>
              </w:rPr>
              <w:t xml:space="preserve">5.3.5.11, when the UE perform full configuration it needs to release all the dedicated radio configuration </w:t>
            </w:r>
            <w:r w:rsidR="00F84398">
              <w:rPr>
                <w:noProof/>
              </w:rPr>
              <w:t xml:space="preserve">except </w:t>
            </w:r>
            <w:r w:rsidR="002C36E5">
              <w:rPr>
                <w:noProof/>
              </w:rPr>
              <w:t xml:space="preserve">the </w:t>
            </w:r>
            <w:r w:rsidR="002C36E5" w:rsidRPr="002C36E5">
              <w:rPr>
                <w:noProof/>
              </w:rPr>
              <w:t xml:space="preserve">SRB1/SRB2 configurations and DRB configurations as configured by </w:t>
            </w:r>
            <w:r w:rsidR="002C36E5" w:rsidRPr="00727B1F">
              <w:rPr>
                <w:i/>
                <w:iCs/>
                <w:noProof/>
              </w:rPr>
              <w:t>radioBearerConfig</w:t>
            </w:r>
            <w:r w:rsidR="002C36E5" w:rsidRPr="002C36E5">
              <w:rPr>
                <w:noProof/>
              </w:rPr>
              <w:t xml:space="preserve"> or </w:t>
            </w:r>
            <w:r w:rsidR="002C36E5" w:rsidRPr="00727B1F">
              <w:rPr>
                <w:i/>
                <w:iCs/>
                <w:noProof/>
              </w:rPr>
              <w:t>radioBearerConfig2</w:t>
            </w:r>
            <w:r w:rsidR="002C36E5">
              <w:rPr>
                <w:noProof/>
              </w:rPr>
              <w:t xml:space="preserve">. </w:t>
            </w:r>
          </w:p>
          <w:p w14:paraId="4BBBC1FF" w14:textId="77777777" w:rsidR="00727B1F" w:rsidRDefault="00727B1F" w:rsidP="00C87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7951D" w14:textId="6B06B0DE" w:rsidR="00D83E33" w:rsidRDefault="002C36E5" w:rsidP="00D83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one issue is how to handle </w:t>
            </w:r>
            <w:r w:rsidR="00727B1F">
              <w:rPr>
                <w:noProof/>
              </w:rPr>
              <w:t xml:space="preserve">the release of the RLC configuration that is not included in </w:t>
            </w:r>
            <w:r w:rsidR="00727B1F" w:rsidRPr="00727B1F">
              <w:rPr>
                <w:i/>
                <w:iCs/>
                <w:noProof/>
              </w:rPr>
              <w:t>radioBearerConfig</w:t>
            </w:r>
            <w:r w:rsidR="00727B1F" w:rsidRPr="002C36E5">
              <w:rPr>
                <w:noProof/>
              </w:rPr>
              <w:t xml:space="preserve"> or </w:t>
            </w:r>
            <w:r w:rsidR="00727B1F" w:rsidRPr="00727B1F">
              <w:rPr>
                <w:i/>
                <w:iCs/>
                <w:noProof/>
              </w:rPr>
              <w:t>radioBearerConfig2</w:t>
            </w:r>
            <w:r w:rsidR="003C6059">
              <w:rPr>
                <w:noProof/>
              </w:rPr>
              <w:t>. According to how the procedure should work, the UE may release the RLC configuration but it should not release the RLC entity</w:t>
            </w:r>
            <w:r w:rsidR="00381564">
              <w:rPr>
                <w:noProof/>
              </w:rPr>
              <w:t xml:space="preserve">. </w:t>
            </w:r>
            <w:r w:rsidR="00235CA2">
              <w:rPr>
                <w:noProof/>
              </w:rPr>
              <w:t xml:space="preserve">This basically mean that the UE should not perform and RLC bearer release and add and set the RLC variables to their </w:t>
            </w:r>
            <w:r w:rsidR="00D83E33">
              <w:rPr>
                <w:noProof/>
              </w:rPr>
              <w:t>initial</w:t>
            </w:r>
            <w:r w:rsidR="00235CA2">
              <w:rPr>
                <w:noProof/>
              </w:rPr>
              <w:t xml:space="preserve"> value.</w:t>
            </w:r>
          </w:p>
          <w:p w14:paraId="50E6746E" w14:textId="340D9048" w:rsidR="00D83E33" w:rsidRDefault="00D83E33" w:rsidP="00D83E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4D85A" w14:textId="7B1F397F" w:rsidR="00D83E33" w:rsidRDefault="00D83E33" w:rsidP="00D83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this is not the intended behaviour as the UE has already initialized the RLC entity and applied the RLC default configuration upon re-establishment and resum before to execute the full configuration and does not need to do it again.</w:t>
            </w:r>
          </w:p>
          <w:p w14:paraId="2D8A0D5C" w14:textId="242F4A81" w:rsidR="00CD637C" w:rsidRDefault="00CD637C" w:rsidP="00D83E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E6C64" w14:textId="77777777" w:rsidR="00CD637C" w:rsidRDefault="00CD637C" w:rsidP="00CD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also inline with the latest agreement taken regarding the handling of the SRB1 configuration in the first reconfiguration after reestablishment and during resume:</w:t>
            </w:r>
          </w:p>
          <w:p w14:paraId="2CC120DB" w14:textId="77777777" w:rsidR="00CD637C" w:rsidRDefault="00CD637C" w:rsidP="00CD63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1633F3" w14:textId="77777777" w:rsidR="00CD637C" w:rsidRPr="00FC5420" w:rsidRDefault="00CD637C" w:rsidP="00CD637C">
            <w:pPr>
              <w:pStyle w:val="Agreement"/>
              <w:numPr>
                <w:ilvl w:val="0"/>
                <w:numId w:val="78"/>
              </w:numPr>
              <w:tabs>
                <w:tab w:val="clear" w:pos="360"/>
              </w:tabs>
              <w:ind w:left="1196" w:right="712" w:hanging="425"/>
            </w:pPr>
            <w:r w:rsidRPr="00FC5420">
              <w:t xml:space="preserve">RAN2 confirm that SRB1 configuration is not required in the </w:t>
            </w:r>
            <w:proofErr w:type="spellStart"/>
            <w:r w:rsidRPr="00FC5420">
              <w:t>RRCResume</w:t>
            </w:r>
            <w:proofErr w:type="spellEnd"/>
            <w:r w:rsidRPr="00FC5420">
              <w:t xml:space="preserve"> message</w:t>
            </w:r>
            <w:r>
              <w:t xml:space="preserve"> and in the first reconfiguration after reestablishment</w:t>
            </w:r>
            <w:r w:rsidRPr="00FC5420">
              <w:t xml:space="preserve"> in the case of </w:t>
            </w:r>
            <w:proofErr w:type="spellStart"/>
            <w:r w:rsidRPr="00FC5420">
              <w:t>fullConfig</w:t>
            </w:r>
            <w:proofErr w:type="spellEnd"/>
            <w:r w:rsidRPr="00FC5420">
              <w:t>.</w:t>
            </w:r>
          </w:p>
          <w:p w14:paraId="56D3A234" w14:textId="77777777" w:rsidR="00CD637C" w:rsidRPr="00FC5420" w:rsidRDefault="00CD637C" w:rsidP="00CD637C">
            <w:pPr>
              <w:pStyle w:val="Agreement"/>
              <w:numPr>
                <w:ilvl w:val="0"/>
                <w:numId w:val="78"/>
              </w:numPr>
              <w:tabs>
                <w:tab w:val="clear" w:pos="360"/>
              </w:tabs>
              <w:ind w:left="1196" w:right="712" w:hanging="425"/>
            </w:pPr>
            <w:r w:rsidRPr="00FC5420">
              <w:t xml:space="preserve">RAN2 confirm that SRB1 configuration is not required in the </w:t>
            </w:r>
            <w:proofErr w:type="spellStart"/>
            <w:r w:rsidRPr="00FC5420">
              <w:t>RRCResume</w:t>
            </w:r>
            <w:proofErr w:type="spellEnd"/>
            <w:r w:rsidRPr="00FC5420">
              <w:t xml:space="preserve"> message </w:t>
            </w:r>
            <w:r>
              <w:t>in the first reconfiguration after reestablishment</w:t>
            </w:r>
            <w:r w:rsidRPr="00FC5420">
              <w:t xml:space="preserve"> in the case of delta signalling.</w:t>
            </w:r>
          </w:p>
          <w:p w14:paraId="1002962F" w14:textId="77777777" w:rsidR="00CD637C" w:rsidRPr="00FC5420" w:rsidRDefault="00CD637C" w:rsidP="00CD637C">
            <w:pPr>
              <w:pStyle w:val="Agreement"/>
              <w:numPr>
                <w:ilvl w:val="0"/>
                <w:numId w:val="78"/>
              </w:numPr>
              <w:tabs>
                <w:tab w:val="clear" w:pos="360"/>
              </w:tabs>
              <w:ind w:left="1196" w:right="712" w:hanging="425"/>
            </w:pPr>
            <w:r w:rsidRPr="00FC5420">
              <w:lastRenderedPageBreak/>
              <w:t xml:space="preserve">If SRB1 is included in the </w:t>
            </w:r>
            <w:proofErr w:type="spellStart"/>
            <w:r w:rsidRPr="00FC5420">
              <w:t>RRCResume</w:t>
            </w:r>
            <w:proofErr w:type="spellEnd"/>
            <w:r>
              <w:t xml:space="preserve"> or in the first reconfiguration after reestablishment</w:t>
            </w:r>
            <w:r w:rsidRPr="00FC5420">
              <w:t xml:space="preserve">, the </w:t>
            </w:r>
            <w:proofErr w:type="spellStart"/>
            <w:r w:rsidRPr="00FC5420">
              <w:t>reestablishPDCP</w:t>
            </w:r>
            <w:proofErr w:type="spellEnd"/>
            <w:r w:rsidRPr="00FC5420">
              <w:t xml:space="preserve"> field is not set to true for SRB1.</w:t>
            </w:r>
          </w:p>
          <w:p w14:paraId="454A06A9" w14:textId="33149C9F" w:rsidR="00CD637C" w:rsidRPr="003C6059" w:rsidRDefault="00CD637C" w:rsidP="00CD637C">
            <w:pPr>
              <w:pStyle w:val="Agreement"/>
              <w:numPr>
                <w:ilvl w:val="0"/>
                <w:numId w:val="78"/>
              </w:numPr>
              <w:tabs>
                <w:tab w:val="clear" w:pos="360"/>
              </w:tabs>
              <w:ind w:left="1196" w:right="712" w:hanging="425"/>
            </w:pPr>
            <w:r w:rsidRPr="00FC5420">
              <w:t xml:space="preserve">If SRB1 is included in the </w:t>
            </w:r>
            <w:proofErr w:type="spellStart"/>
            <w:r w:rsidRPr="00FC5420">
              <w:t>RRCResume</w:t>
            </w:r>
            <w:proofErr w:type="spellEnd"/>
            <w:r>
              <w:t xml:space="preserve"> or in the first reconfiguration after reestablishment</w:t>
            </w:r>
            <w:r w:rsidRPr="00FC5420">
              <w:t xml:space="preserve">, the </w:t>
            </w:r>
            <w:proofErr w:type="spellStart"/>
            <w:r w:rsidRPr="00FC5420">
              <w:t>reestablishRLC</w:t>
            </w:r>
            <w:proofErr w:type="spellEnd"/>
            <w:r w:rsidRPr="00FC5420">
              <w:t xml:space="preserve"> field is not set to true for SRB1</w:t>
            </w:r>
          </w:p>
          <w:p w14:paraId="3035BA42" w14:textId="7A0BADA5" w:rsidR="00F84398" w:rsidRDefault="00F84398" w:rsidP="00C87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553" w14:paraId="4937AE2F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86DE1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C10A7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3118800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220E8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FBE89" w14:textId="77777777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8CE1F0" w14:textId="2B2B4414" w:rsidR="00711E5E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83E33">
              <w:rPr>
                <w:noProof/>
              </w:rPr>
              <w:t>5.3.5.11</w:t>
            </w:r>
          </w:p>
          <w:p w14:paraId="35DF6BD6" w14:textId="45D0D42E" w:rsidR="00D83E33" w:rsidRDefault="00D83E33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upon full configuration the UE needs to release the radio configuration except the </w:t>
            </w:r>
            <w:r w:rsidRPr="00D83E33">
              <w:rPr>
                <w:noProof/>
              </w:rPr>
              <w:t xml:space="preserve">SRB1/SRB2 configurations and DRB configurations as configured by radioBearerConfig or radioBearerConfig2, </w:t>
            </w:r>
            <w:r w:rsidRPr="00D83E33">
              <w:rPr>
                <w:noProof/>
                <w:color w:val="FF0000"/>
              </w:rPr>
              <w:t>and RLC-BearerConfig</w:t>
            </w:r>
            <w:r>
              <w:rPr>
                <w:noProof/>
              </w:rPr>
              <w:t>.</w:t>
            </w:r>
          </w:p>
          <w:p w14:paraId="5274A8D8" w14:textId="77777777" w:rsidR="00711E5E" w:rsidRDefault="00711E5E" w:rsidP="00D83E33">
            <w:pPr>
              <w:pStyle w:val="CRCoverPage"/>
              <w:spacing w:after="0"/>
              <w:rPr>
                <w:noProof/>
              </w:rPr>
            </w:pPr>
          </w:p>
          <w:p w14:paraId="607E580F" w14:textId="77777777" w:rsidR="00711E5E" w:rsidRDefault="00711E5E" w:rsidP="00711E5E">
            <w:pPr>
              <w:pStyle w:val="CRCoverPage"/>
              <w:spacing w:after="0"/>
              <w:rPr>
                <w:noProof/>
              </w:rPr>
            </w:pPr>
          </w:p>
          <w:p w14:paraId="6A051F5F" w14:textId="77777777" w:rsidR="00711E5E" w:rsidRDefault="00711E5E" w:rsidP="00711E5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1917D3D" w14:textId="77777777" w:rsidR="00711E5E" w:rsidRDefault="00711E5E" w:rsidP="00711E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257E856C" w14:textId="77777777" w:rsidR="00711E5E" w:rsidRDefault="00711E5E" w:rsidP="00711E5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1D1482B" w14:textId="4FD49F00" w:rsidR="00711E5E" w:rsidRPr="00712DD8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83E33">
              <w:rPr>
                <w:noProof/>
              </w:rPr>
              <w:t xml:space="preserve"> Full configuration</w:t>
            </w:r>
          </w:p>
          <w:p w14:paraId="54CA5B7B" w14:textId="77777777" w:rsidR="00711E5E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470EC" w14:textId="77777777" w:rsidR="00711E5E" w:rsidRDefault="00711E5E" w:rsidP="00711E5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B0D0C82" w14:textId="2F63E0AA" w:rsidR="00711E5E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83E33">
              <w:rPr>
                <w:lang w:eastAsia="zh-CN"/>
              </w:rPr>
              <w:t xml:space="preserve">the UE may reset the RLC SN to its initial value (=0) whereas the network may </w:t>
            </w:r>
            <w:r w:rsidR="00F528A5">
              <w:rPr>
                <w:lang w:eastAsia="zh-CN"/>
              </w:rPr>
              <w:t xml:space="preserve">believe that the value of the RLC SN is different and thus this will create a </w:t>
            </w:r>
            <w:proofErr w:type="spellStart"/>
            <w:r w:rsidR="00F528A5">
              <w:rPr>
                <w:lang w:eastAsia="zh-CN"/>
              </w:rPr>
              <w:t>misalignement</w:t>
            </w:r>
            <w:proofErr w:type="spellEnd"/>
            <w:r w:rsidR="00F528A5">
              <w:rPr>
                <w:lang w:eastAsia="zh-CN"/>
              </w:rPr>
              <w:t xml:space="preserve"> between the UE and the network that the cause the RRC reconfiguration failure.</w:t>
            </w:r>
          </w:p>
          <w:p w14:paraId="3EA5E451" w14:textId="77777777" w:rsidR="00711E5E" w:rsidRDefault="00711E5E" w:rsidP="00711E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34D276" w14:textId="7526E188" w:rsidR="00711E5E" w:rsidRDefault="00711E5E" w:rsidP="0071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F528A5">
              <w:rPr>
                <w:lang w:eastAsia="zh-CN"/>
              </w:rPr>
              <w:t>there is no inter-operability issue</w:t>
            </w:r>
            <w:r>
              <w:rPr>
                <w:noProof/>
              </w:rPr>
              <w:t>.</w:t>
            </w:r>
          </w:p>
          <w:p w14:paraId="50554A55" w14:textId="1CB1A6EA" w:rsidR="007A66B3" w:rsidRDefault="007A66B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553" w14:paraId="7C52004C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B6223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08F31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52711CF8" w14:textId="77777777" w:rsidTr="00D925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26EF9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807E6" w14:textId="0F266537" w:rsidR="00F528A5" w:rsidRDefault="008F6C11" w:rsidP="00F528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</w:t>
            </w:r>
            <w:r w:rsidR="00712053">
              <w:rPr>
                <w:noProof/>
              </w:rPr>
              <w:t xml:space="preserve">f the CR is not approved, </w:t>
            </w:r>
            <w:r w:rsidR="00F528A5">
              <w:rPr>
                <w:lang w:eastAsia="zh-CN"/>
              </w:rPr>
              <w:t xml:space="preserve">the UE may reset the RLC SN to its initial value (=0) whereas the network may believe that the value of the RLC SN is different and thus this will create a </w:t>
            </w:r>
            <w:proofErr w:type="spellStart"/>
            <w:r w:rsidR="00F528A5">
              <w:rPr>
                <w:lang w:eastAsia="zh-CN"/>
              </w:rPr>
              <w:t>misalignement</w:t>
            </w:r>
            <w:proofErr w:type="spellEnd"/>
            <w:r w:rsidR="00F528A5">
              <w:rPr>
                <w:lang w:eastAsia="zh-CN"/>
              </w:rPr>
              <w:t xml:space="preserve"> between the UE and the network that the cause the RRC reconfiguration failure.</w:t>
            </w:r>
          </w:p>
          <w:p w14:paraId="39C840F7" w14:textId="23CB8F19" w:rsidR="008F6C11" w:rsidRDefault="008F6C11" w:rsidP="0071205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92553" w14:paraId="6E705DD4" w14:textId="77777777" w:rsidTr="00D92553">
        <w:tc>
          <w:tcPr>
            <w:tcW w:w="2694" w:type="dxa"/>
            <w:gridSpan w:val="2"/>
          </w:tcPr>
          <w:p w14:paraId="58713CBF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43F63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7D1C6A23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C75F0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575FE" w14:textId="374D271D" w:rsidR="00D92553" w:rsidRDefault="00F528A5" w:rsidP="00D9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</w:p>
        </w:tc>
      </w:tr>
      <w:tr w:rsidR="00D92553" w14:paraId="7573C866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AAE3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8AF23" w14:textId="77777777" w:rsidR="00D92553" w:rsidRDefault="00D92553" w:rsidP="00D92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553" w14:paraId="0C6A6328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E677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55559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480363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6AE73" w14:textId="77777777" w:rsidR="00D92553" w:rsidRDefault="00D92553" w:rsidP="00D92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F688B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553" w14:paraId="504C4F4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AB405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91063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68760" w14:textId="46579CFC" w:rsidR="00D92553" w:rsidRDefault="008F6C11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42671" w14:textId="77777777" w:rsidR="00D92553" w:rsidRDefault="00D92553" w:rsidP="00D92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3C292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553" w14:paraId="6FA83896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93FE4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4C80D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535F" w14:textId="2A2E432B" w:rsidR="00D92553" w:rsidRDefault="008F6C11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A2347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8245F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553" w14:paraId="47D3C84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FB7CC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AD6C3" w14:textId="77777777" w:rsidR="00D92553" w:rsidRDefault="00D92553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DE5E1" w14:textId="4BD3975F" w:rsidR="00D92553" w:rsidRDefault="008F6C11" w:rsidP="00D9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8F049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6EAA0" w14:textId="77777777" w:rsidR="00D92553" w:rsidRDefault="00D92553" w:rsidP="00D92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2553" w14:paraId="4F810C51" w14:textId="77777777" w:rsidTr="00D925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62E12" w14:textId="77777777" w:rsidR="00D92553" w:rsidRDefault="00D92553" w:rsidP="00D92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234D1" w14:textId="77777777" w:rsidR="00D92553" w:rsidRDefault="00D92553" w:rsidP="00D92553">
            <w:pPr>
              <w:pStyle w:val="CRCoverPage"/>
              <w:spacing w:after="0"/>
              <w:rPr>
                <w:noProof/>
              </w:rPr>
            </w:pPr>
          </w:p>
        </w:tc>
      </w:tr>
      <w:tr w:rsidR="00D92553" w14:paraId="4ED9411A" w14:textId="77777777" w:rsidTr="00D925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C269D3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29ACB" w14:textId="77777777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553" w:rsidRPr="008863B9" w14:paraId="0F564B49" w14:textId="77777777" w:rsidTr="00D925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356BC" w14:textId="77777777" w:rsidR="00D92553" w:rsidRPr="008863B9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4377C3" w14:textId="77777777" w:rsidR="00D92553" w:rsidRPr="008863B9" w:rsidRDefault="00D92553" w:rsidP="00D925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553" w14:paraId="546CA996" w14:textId="77777777" w:rsidTr="00D925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2E205" w14:textId="77777777" w:rsidR="00D92553" w:rsidRDefault="00D92553" w:rsidP="00D92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C3FE" w14:textId="77777777" w:rsidR="00D92553" w:rsidRDefault="00D92553" w:rsidP="00D9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2AFD0" w14:textId="77777777" w:rsidR="00D92553" w:rsidRDefault="00D92553" w:rsidP="00D92553">
      <w:pPr>
        <w:pStyle w:val="CRCoverPage"/>
        <w:spacing w:after="0"/>
        <w:rPr>
          <w:noProof/>
          <w:sz w:val="8"/>
          <w:szCs w:val="8"/>
        </w:rPr>
      </w:pPr>
    </w:p>
    <w:p w14:paraId="4D0FB3FA" w14:textId="77777777" w:rsidR="00D92553" w:rsidRDefault="00D92553" w:rsidP="00D92553">
      <w:pPr>
        <w:rPr>
          <w:noProof/>
        </w:rPr>
        <w:sectPr w:rsidR="00D9255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8497F" w14:textId="70B7F006" w:rsidR="00D92553" w:rsidRDefault="00D92553" w:rsidP="00D92553">
      <w:pPr>
        <w:rPr>
          <w:noProof/>
        </w:rPr>
      </w:pPr>
    </w:p>
    <w:p w14:paraId="5B800094" w14:textId="7EFD54B9" w:rsidR="00735238" w:rsidRPr="00735238" w:rsidRDefault="00735238" w:rsidP="00735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735238">
        <w:rPr>
          <w:i/>
          <w:iCs/>
          <w:noProof/>
        </w:rPr>
        <w:t>START OF CHANGES</w:t>
      </w:r>
    </w:p>
    <w:p w14:paraId="11E0F095" w14:textId="77777777" w:rsidR="00C6275B" w:rsidRPr="002340B6" w:rsidRDefault="00C6275B" w:rsidP="00C6275B">
      <w:pPr>
        <w:pStyle w:val="Heading4"/>
        <w:rPr>
          <w:lang w:val="en-GB"/>
        </w:rPr>
      </w:pPr>
      <w:bookmarkStart w:id="9" w:name="_Toc67915295"/>
      <w:bookmarkStart w:id="10" w:name="_Toc20425725"/>
      <w:bookmarkStart w:id="11" w:name="_Toc29321121"/>
      <w:bookmarkStart w:id="12" w:name="_Toc36219304"/>
      <w:bookmarkStart w:id="13" w:name="_Toc36219980"/>
      <w:bookmarkStart w:id="14" w:name="_Toc36513400"/>
      <w:bookmarkStart w:id="15" w:name="_Toc46449458"/>
      <w:bookmarkStart w:id="16" w:name="_Toc46489245"/>
      <w:bookmarkStart w:id="17" w:name="_Toc52495079"/>
      <w:bookmarkStart w:id="18" w:name="_Toc60781248"/>
      <w:bookmarkStart w:id="19" w:name="_Toc60866379"/>
      <w:r w:rsidRPr="002340B6">
        <w:rPr>
          <w:lang w:val="en-GB"/>
        </w:rPr>
        <w:t>5.3.5.11</w:t>
      </w:r>
      <w:r w:rsidRPr="002340B6">
        <w:rPr>
          <w:lang w:val="en-GB"/>
        </w:rPr>
        <w:tab/>
        <w:t>Full configuration</w:t>
      </w:r>
      <w:bookmarkEnd w:id="9"/>
    </w:p>
    <w:p w14:paraId="7D7A4C82" w14:textId="77777777" w:rsidR="00C6275B" w:rsidRPr="002340B6" w:rsidRDefault="00C6275B" w:rsidP="00C6275B">
      <w:r w:rsidRPr="002340B6">
        <w:t>The UE shall:</w:t>
      </w:r>
    </w:p>
    <w:p w14:paraId="57D602E6" w14:textId="77777777" w:rsidR="00C6275B" w:rsidRPr="002340B6" w:rsidRDefault="00C6275B" w:rsidP="00C6275B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>release/ clear all current dedicated radio configurations except for the following:</w:t>
      </w:r>
    </w:p>
    <w:p w14:paraId="483A0C25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-</w:t>
      </w:r>
      <w:r w:rsidRPr="002340B6">
        <w:rPr>
          <w:lang w:val="en-GB"/>
        </w:rPr>
        <w:tab/>
        <w:t>the MCG C-</w:t>
      </w:r>
      <w:proofErr w:type="gramStart"/>
      <w:r w:rsidRPr="002340B6">
        <w:rPr>
          <w:lang w:val="en-GB"/>
        </w:rPr>
        <w:t>RNTI;</w:t>
      </w:r>
      <w:proofErr w:type="gramEnd"/>
    </w:p>
    <w:p w14:paraId="75F0B211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-</w:t>
      </w:r>
      <w:r w:rsidRPr="002340B6">
        <w:rPr>
          <w:lang w:val="en-GB"/>
        </w:rPr>
        <w:tab/>
        <w:t xml:space="preserve">the AS security configurations associated with the master </w:t>
      </w:r>
      <w:proofErr w:type="gramStart"/>
      <w:r w:rsidRPr="002340B6">
        <w:rPr>
          <w:lang w:val="en-GB"/>
        </w:rPr>
        <w:t>key;</w:t>
      </w:r>
      <w:proofErr w:type="gramEnd"/>
    </w:p>
    <w:p w14:paraId="2DEC3315" w14:textId="53DE00FE" w:rsidR="00C6275B" w:rsidRPr="002340B6" w:rsidRDefault="00C6275B" w:rsidP="00C6275B">
      <w:pPr>
        <w:pStyle w:val="NO"/>
        <w:rPr>
          <w:lang w:val="en-GB"/>
        </w:rPr>
      </w:pPr>
      <w:r w:rsidRPr="002340B6">
        <w:rPr>
          <w:lang w:val="en-GB"/>
        </w:rPr>
        <w:t>NOTE 1:</w:t>
      </w:r>
      <w:r w:rsidRPr="002340B6">
        <w:rPr>
          <w:lang w:val="en-GB"/>
        </w:rPr>
        <w:tab/>
        <w:t xml:space="preserve">Radio configuration is not just the resource configuration but includes other configurations like </w:t>
      </w:r>
      <w:proofErr w:type="spellStart"/>
      <w:r w:rsidRPr="002340B6">
        <w:rPr>
          <w:i/>
          <w:lang w:val="en-GB"/>
        </w:rPr>
        <w:t>MeasConfig</w:t>
      </w:r>
      <w:proofErr w:type="spellEnd"/>
      <w:r w:rsidRPr="002340B6">
        <w:rPr>
          <w:lang w:val="en-GB"/>
        </w:rPr>
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</w:r>
      <w:proofErr w:type="spellStart"/>
      <w:r w:rsidRPr="002340B6">
        <w:rPr>
          <w:i/>
          <w:lang w:val="en-GB"/>
        </w:rPr>
        <w:t>radioBearerConfig</w:t>
      </w:r>
      <w:proofErr w:type="spellEnd"/>
      <w:r w:rsidRPr="002340B6">
        <w:rPr>
          <w:i/>
          <w:lang w:val="en-GB"/>
        </w:rPr>
        <w:t xml:space="preserve"> </w:t>
      </w:r>
      <w:r w:rsidRPr="002340B6">
        <w:rPr>
          <w:lang w:val="en-GB"/>
        </w:rPr>
        <w:t xml:space="preserve">or </w:t>
      </w:r>
      <w:r w:rsidRPr="002340B6">
        <w:rPr>
          <w:i/>
          <w:lang w:val="en-GB"/>
        </w:rPr>
        <w:t>radioBearerConfig2</w:t>
      </w:r>
      <w:ins w:id="20" w:author="Ericsson" w:date="2021-03-26T16:24:00Z">
        <w:r>
          <w:rPr>
            <w:i/>
            <w:lang w:val="en-GB"/>
          </w:rPr>
          <w:t xml:space="preserve">, </w:t>
        </w:r>
        <w:r w:rsidRPr="00C51AA2">
          <w:rPr>
            <w:iCs/>
            <w:lang w:val="en-GB"/>
          </w:rPr>
          <w:t>and</w:t>
        </w:r>
        <w:r>
          <w:rPr>
            <w:i/>
            <w:lang w:val="en-GB"/>
          </w:rPr>
          <w:t xml:space="preserve"> </w:t>
        </w:r>
      </w:ins>
      <w:ins w:id="21" w:author="Ericsson" w:date="2021-03-31T19:19:00Z">
        <w:r>
          <w:rPr>
            <w:iCs/>
            <w:lang w:val="en-GB"/>
          </w:rPr>
          <w:t>SRBs configuration</w:t>
        </w:r>
      </w:ins>
      <w:ins w:id="22" w:author="Ericsson" w:date="2021-04-01T11:40:00Z">
        <w:r w:rsidR="00153A5D">
          <w:rPr>
            <w:iCs/>
            <w:lang w:val="en-GB"/>
          </w:rPr>
          <w:t>s</w:t>
        </w:r>
      </w:ins>
      <w:ins w:id="23" w:author="Ericsson" w:date="2021-03-31T19:19:00Z">
        <w:r>
          <w:rPr>
            <w:iCs/>
            <w:lang w:val="en-GB"/>
          </w:rPr>
          <w:t xml:space="preserve"> as </w:t>
        </w:r>
      </w:ins>
      <w:ins w:id="24" w:author="Ericsson" w:date="2021-03-31T19:20:00Z">
        <w:r>
          <w:rPr>
            <w:iCs/>
            <w:lang w:val="en-GB"/>
          </w:rPr>
          <w:t xml:space="preserve">configured by </w:t>
        </w:r>
      </w:ins>
      <w:ins w:id="25" w:author="Ericsson" w:date="2021-03-26T16:24:00Z">
        <w:r w:rsidRPr="00C51AA2">
          <w:rPr>
            <w:i/>
            <w:lang w:val="en-GB"/>
          </w:rPr>
          <w:t>RLC-</w:t>
        </w:r>
        <w:proofErr w:type="spellStart"/>
        <w:r w:rsidRPr="00C51AA2">
          <w:rPr>
            <w:i/>
            <w:lang w:val="en-GB"/>
          </w:rPr>
          <w:t>BearerConfig</w:t>
        </w:r>
      </w:ins>
      <w:proofErr w:type="spellEnd"/>
      <w:r w:rsidRPr="002340B6">
        <w:rPr>
          <w:lang w:val="en-GB"/>
        </w:rPr>
        <w:t>.</w:t>
      </w:r>
    </w:p>
    <w:p w14:paraId="59707EAD" w14:textId="77777777" w:rsidR="00C6275B" w:rsidRPr="002340B6" w:rsidRDefault="00C6275B" w:rsidP="00C6275B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if the </w:t>
      </w:r>
      <w:proofErr w:type="spellStart"/>
      <w:r w:rsidRPr="002340B6">
        <w:rPr>
          <w:i/>
          <w:lang w:val="en-GB"/>
        </w:rPr>
        <w:t>spCellConfig</w:t>
      </w:r>
      <w:proofErr w:type="spellEnd"/>
      <w:r w:rsidRPr="002340B6">
        <w:rPr>
          <w:lang w:val="en-GB"/>
        </w:rPr>
        <w:t xml:space="preserve"> in the </w:t>
      </w:r>
      <w:proofErr w:type="spellStart"/>
      <w:r w:rsidRPr="002340B6">
        <w:rPr>
          <w:i/>
          <w:lang w:val="en-GB"/>
        </w:rPr>
        <w:t>masterCellGroup</w:t>
      </w:r>
      <w:proofErr w:type="spellEnd"/>
      <w:r w:rsidRPr="002340B6">
        <w:rPr>
          <w:lang w:val="en-GB"/>
        </w:rPr>
        <w:t xml:space="preserve"> includes the </w:t>
      </w:r>
      <w:proofErr w:type="spellStart"/>
      <w:r w:rsidRPr="002340B6">
        <w:rPr>
          <w:i/>
          <w:lang w:val="en-GB"/>
        </w:rPr>
        <w:t>reconfigurationWithSync</w:t>
      </w:r>
      <w:proofErr w:type="spellEnd"/>
      <w:r w:rsidRPr="002340B6">
        <w:rPr>
          <w:lang w:val="en-GB"/>
        </w:rPr>
        <w:t xml:space="preserve"> (i.e., </w:t>
      </w:r>
      <w:proofErr w:type="spellStart"/>
      <w:r w:rsidRPr="002340B6">
        <w:rPr>
          <w:lang w:val="en-GB"/>
        </w:rPr>
        <w:t>SpCell</w:t>
      </w:r>
      <w:proofErr w:type="spellEnd"/>
      <w:r w:rsidRPr="002340B6">
        <w:rPr>
          <w:lang w:val="en-GB"/>
        </w:rPr>
        <w:t xml:space="preserve"> change):</w:t>
      </w:r>
    </w:p>
    <w:p w14:paraId="4BB888B7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release/ clear all current common radio </w:t>
      </w:r>
      <w:proofErr w:type="gramStart"/>
      <w:r w:rsidRPr="002340B6">
        <w:rPr>
          <w:lang w:val="en-GB"/>
        </w:rPr>
        <w:t>configurations;</w:t>
      </w:r>
      <w:proofErr w:type="gramEnd"/>
    </w:p>
    <w:p w14:paraId="0161B478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use the default values specified in 9.2.3 for timers T310, T311 and constants N310, </w:t>
      </w:r>
      <w:proofErr w:type="gramStart"/>
      <w:r w:rsidRPr="002340B6">
        <w:rPr>
          <w:lang w:val="en-GB"/>
        </w:rPr>
        <w:t>N311;</w:t>
      </w:r>
      <w:proofErr w:type="gramEnd"/>
    </w:p>
    <w:p w14:paraId="1C5506DC" w14:textId="77777777" w:rsidR="00C6275B" w:rsidRPr="002340B6" w:rsidRDefault="00C6275B" w:rsidP="00C6275B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>else (full configuration after re-establishment or during RRC resume):</w:t>
      </w:r>
    </w:p>
    <w:p w14:paraId="04F4E04C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use values for timers T301, T310, T311 and constants N310, N311, as included in </w:t>
      </w:r>
      <w:proofErr w:type="spellStart"/>
      <w:r w:rsidRPr="002340B6">
        <w:rPr>
          <w:i/>
          <w:lang w:val="en-GB"/>
        </w:rPr>
        <w:t>ue-TimersAndConstants</w:t>
      </w:r>
      <w:proofErr w:type="spellEnd"/>
      <w:r w:rsidRPr="002340B6">
        <w:rPr>
          <w:lang w:val="en-GB"/>
        </w:rPr>
        <w:t xml:space="preserve"> received in </w:t>
      </w:r>
      <w:proofErr w:type="gramStart"/>
      <w:r w:rsidRPr="002340B6">
        <w:rPr>
          <w:i/>
          <w:lang w:val="en-GB"/>
        </w:rPr>
        <w:t>SIB1</w:t>
      </w:r>
      <w:r w:rsidRPr="002340B6">
        <w:rPr>
          <w:lang w:val="en-GB"/>
        </w:rPr>
        <w:t>;</w:t>
      </w:r>
      <w:proofErr w:type="gramEnd"/>
    </w:p>
    <w:p w14:paraId="414D6F55" w14:textId="77777777" w:rsidR="00C6275B" w:rsidRPr="002340B6" w:rsidRDefault="00C6275B" w:rsidP="00C6275B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>apply the default L1 parameter values as specified in corresponding physical layer specifications except for the following:</w:t>
      </w:r>
    </w:p>
    <w:p w14:paraId="52B4D60C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-</w:t>
      </w:r>
      <w:r w:rsidRPr="002340B6">
        <w:rPr>
          <w:lang w:val="en-GB"/>
        </w:rPr>
        <w:tab/>
        <w:t xml:space="preserve">parameters for which values are provided in </w:t>
      </w:r>
      <w:proofErr w:type="gramStart"/>
      <w:r w:rsidRPr="002340B6">
        <w:rPr>
          <w:i/>
          <w:lang w:val="en-GB"/>
        </w:rPr>
        <w:t>SIB1</w:t>
      </w:r>
      <w:r w:rsidRPr="002340B6">
        <w:rPr>
          <w:lang w:val="en-GB"/>
        </w:rPr>
        <w:t>;</w:t>
      </w:r>
      <w:proofErr w:type="gramEnd"/>
    </w:p>
    <w:p w14:paraId="7E847B7F" w14:textId="77777777" w:rsidR="00C6275B" w:rsidRPr="002340B6" w:rsidRDefault="00C6275B" w:rsidP="00C6275B">
      <w:pPr>
        <w:pStyle w:val="B1"/>
        <w:rPr>
          <w:lang w:val="en-GB" w:eastAsia="zh-TW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apply the default MAC Cell Group configuration as specified in </w:t>
      </w:r>
      <w:proofErr w:type="gramStart"/>
      <w:r w:rsidRPr="002340B6">
        <w:rPr>
          <w:lang w:val="en-GB"/>
        </w:rPr>
        <w:t>9.2.2;</w:t>
      </w:r>
      <w:proofErr w:type="gramEnd"/>
    </w:p>
    <w:p w14:paraId="3B82C1FB" w14:textId="77777777" w:rsidR="00C6275B" w:rsidRPr="002340B6" w:rsidRDefault="00C6275B" w:rsidP="00C6275B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for each </w:t>
      </w:r>
      <w:proofErr w:type="spellStart"/>
      <w:r w:rsidRPr="002340B6">
        <w:rPr>
          <w:i/>
          <w:lang w:val="en-GB"/>
        </w:rPr>
        <w:t>srb</w:t>
      </w:r>
      <w:proofErr w:type="spellEnd"/>
      <w:r w:rsidRPr="002340B6">
        <w:rPr>
          <w:i/>
          <w:lang w:val="en-GB"/>
        </w:rPr>
        <w:t>-Identity</w:t>
      </w:r>
      <w:r w:rsidRPr="002340B6">
        <w:rPr>
          <w:lang w:val="en-GB"/>
        </w:rPr>
        <w:t xml:space="preserve"> value included in the </w:t>
      </w:r>
      <w:proofErr w:type="spellStart"/>
      <w:r w:rsidRPr="002340B6">
        <w:rPr>
          <w:i/>
          <w:lang w:val="en-GB"/>
        </w:rPr>
        <w:t>srb-ToAddModList</w:t>
      </w:r>
      <w:proofErr w:type="spellEnd"/>
      <w:r w:rsidRPr="002340B6">
        <w:rPr>
          <w:i/>
          <w:lang w:val="en-GB"/>
        </w:rPr>
        <w:t xml:space="preserve"> </w:t>
      </w:r>
      <w:r w:rsidRPr="002340B6">
        <w:rPr>
          <w:lang w:val="en-GB"/>
        </w:rPr>
        <w:t>(SRB reconfiguration):</w:t>
      </w:r>
    </w:p>
    <w:p w14:paraId="225883FD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apply the default SRB configuration defined in 9.2.1 for the corresponding </w:t>
      </w:r>
      <w:proofErr w:type="gramStart"/>
      <w:r w:rsidRPr="002340B6">
        <w:rPr>
          <w:lang w:val="en-GB"/>
        </w:rPr>
        <w:t>SRB;</w:t>
      </w:r>
      <w:proofErr w:type="gramEnd"/>
    </w:p>
    <w:p w14:paraId="38CC5787" w14:textId="77777777" w:rsidR="00C6275B" w:rsidRPr="002340B6" w:rsidRDefault="00C6275B" w:rsidP="00C6275B">
      <w:pPr>
        <w:pStyle w:val="NO"/>
        <w:rPr>
          <w:lang w:val="en-GB"/>
        </w:rPr>
      </w:pPr>
      <w:r w:rsidRPr="002340B6">
        <w:rPr>
          <w:lang w:val="en-GB"/>
        </w:rPr>
        <w:t>NOTE 2:</w:t>
      </w:r>
      <w:r w:rsidRPr="002340B6">
        <w:rPr>
          <w:lang w:val="en-GB"/>
        </w:rP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1246AEFC" w14:textId="77777777" w:rsidR="00C6275B" w:rsidRPr="002340B6" w:rsidRDefault="00C6275B" w:rsidP="00C6275B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for each </w:t>
      </w:r>
      <w:proofErr w:type="spellStart"/>
      <w:r w:rsidRPr="002340B6">
        <w:rPr>
          <w:i/>
          <w:lang w:val="en-GB"/>
        </w:rPr>
        <w:t>pdu</w:t>
      </w:r>
      <w:proofErr w:type="spellEnd"/>
      <w:r w:rsidRPr="002340B6">
        <w:rPr>
          <w:i/>
          <w:lang w:val="en-GB"/>
        </w:rPr>
        <w:t>-Session</w:t>
      </w:r>
      <w:r w:rsidRPr="002340B6">
        <w:rPr>
          <w:lang w:val="en-GB"/>
        </w:rPr>
        <w:t xml:space="preserve"> that is part of the current UE configuration:</w:t>
      </w:r>
    </w:p>
    <w:p w14:paraId="3CB3C453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>release the SDAP entity (clause 5.1.2 in TS 37.324 [24]</w:t>
      </w:r>
      <w:proofErr w:type="gramStart"/>
      <w:r w:rsidRPr="002340B6">
        <w:rPr>
          <w:lang w:val="en-GB"/>
        </w:rPr>
        <w:t>);</w:t>
      </w:r>
      <w:proofErr w:type="gramEnd"/>
    </w:p>
    <w:p w14:paraId="577F88A1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release each DRB associated to the </w:t>
      </w:r>
      <w:proofErr w:type="spellStart"/>
      <w:r w:rsidRPr="002340B6">
        <w:rPr>
          <w:i/>
          <w:lang w:val="en-GB"/>
        </w:rPr>
        <w:t>pdu</w:t>
      </w:r>
      <w:proofErr w:type="spellEnd"/>
      <w:r w:rsidRPr="002340B6">
        <w:rPr>
          <w:i/>
          <w:lang w:val="en-GB"/>
        </w:rPr>
        <w:t>-Session</w:t>
      </w:r>
      <w:r w:rsidRPr="002340B6">
        <w:rPr>
          <w:lang w:val="en-GB"/>
        </w:rPr>
        <w:t xml:space="preserve"> as specified in </w:t>
      </w:r>
      <w:proofErr w:type="gramStart"/>
      <w:r w:rsidRPr="002340B6">
        <w:rPr>
          <w:lang w:val="en-GB"/>
        </w:rPr>
        <w:t>5.3.5.6.4;</w:t>
      </w:r>
      <w:proofErr w:type="gramEnd"/>
    </w:p>
    <w:p w14:paraId="52A97895" w14:textId="77777777" w:rsidR="00C6275B" w:rsidRPr="002340B6" w:rsidRDefault="00C6275B" w:rsidP="00C6275B">
      <w:pPr>
        <w:pStyle w:val="NO"/>
        <w:rPr>
          <w:lang w:val="en-GB"/>
        </w:rPr>
      </w:pPr>
      <w:r w:rsidRPr="002340B6">
        <w:rPr>
          <w:lang w:val="en-GB"/>
        </w:rPr>
        <w:t>NOTE 3:</w:t>
      </w:r>
      <w:r w:rsidRPr="002340B6">
        <w:rPr>
          <w:lang w:val="en-GB"/>
        </w:rPr>
        <w:tab/>
        <w:t xml:space="preserve">This will retain the </w:t>
      </w:r>
      <w:proofErr w:type="spellStart"/>
      <w:r w:rsidRPr="002340B6">
        <w:rPr>
          <w:i/>
          <w:lang w:val="en-GB"/>
        </w:rPr>
        <w:t>pdu</w:t>
      </w:r>
      <w:proofErr w:type="spellEnd"/>
      <w:r w:rsidRPr="002340B6">
        <w:rPr>
          <w:i/>
          <w:lang w:val="en-GB"/>
        </w:rPr>
        <w:t>-Session</w:t>
      </w:r>
      <w:r w:rsidRPr="002340B6">
        <w:rPr>
          <w:lang w:val="en-GB"/>
        </w:rPr>
        <w:t xml:space="preserve"> but remove the DRBs including </w:t>
      </w:r>
      <w:proofErr w:type="spellStart"/>
      <w:r w:rsidRPr="002340B6">
        <w:rPr>
          <w:i/>
          <w:lang w:val="en-GB"/>
        </w:rPr>
        <w:t>drb</w:t>
      </w:r>
      <w:proofErr w:type="spellEnd"/>
      <w:r w:rsidRPr="002340B6">
        <w:rPr>
          <w:i/>
          <w:lang w:val="en-GB"/>
        </w:rPr>
        <w:t>-identity</w:t>
      </w:r>
      <w:r w:rsidRPr="002340B6">
        <w:rPr>
          <w:lang w:val="en-GB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2340B6">
        <w:rPr>
          <w:i/>
          <w:lang w:val="en-GB"/>
        </w:rPr>
        <w:t>pdu</w:t>
      </w:r>
      <w:proofErr w:type="spellEnd"/>
      <w:r w:rsidRPr="002340B6">
        <w:rPr>
          <w:i/>
          <w:lang w:val="en-GB"/>
        </w:rPr>
        <w:t>-Session</w:t>
      </w:r>
      <w:r w:rsidRPr="002340B6">
        <w:rPr>
          <w:lang w:val="en-GB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4A83BBC7" w14:textId="77777777" w:rsidR="00C6275B" w:rsidRPr="002340B6" w:rsidRDefault="00C6275B" w:rsidP="00C6275B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for each </w:t>
      </w:r>
      <w:proofErr w:type="spellStart"/>
      <w:r w:rsidRPr="002340B6">
        <w:rPr>
          <w:i/>
          <w:lang w:val="en-GB"/>
        </w:rPr>
        <w:t>pdu</w:t>
      </w:r>
      <w:proofErr w:type="spellEnd"/>
      <w:r w:rsidRPr="002340B6">
        <w:rPr>
          <w:i/>
          <w:lang w:val="en-GB"/>
        </w:rPr>
        <w:t>-Session</w:t>
      </w:r>
      <w:r w:rsidRPr="002340B6">
        <w:rPr>
          <w:lang w:val="en-GB"/>
        </w:rPr>
        <w:t xml:space="preserve"> that is part of the current UE configuration but not added with same </w:t>
      </w:r>
      <w:proofErr w:type="spellStart"/>
      <w:r w:rsidRPr="002340B6">
        <w:rPr>
          <w:i/>
          <w:lang w:val="en-GB"/>
        </w:rPr>
        <w:t>pdu</w:t>
      </w:r>
      <w:proofErr w:type="spellEnd"/>
      <w:r w:rsidRPr="002340B6">
        <w:rPr>
          <w:i/>
          <w:lang w:val="en-GB"/>
        </w:rPr>
        <w:t>-Session</w:t>
      </w:r>
      <w:r w:rsidRPr="002340B6">
        <w:rPr>
          <w:lang w:val="en-GB"/>
        </w:rPr>
        <w:t xml:space="preserve"> in the </w:t>
      </w:r>
      <w:proofErr w:type="spellStart"/>
      <w:r w:rsidRPr="002340B6">
        <w:rPr>
          <w:i/>
          <w:lang w:val="en-GB"/>
        </w:rPr>
        <w:t>drb-ToAddModList</w:t>
      </w:r>
      <w:proofErr w:type="spellEnd"/>
      <w:r w:rsidRPr="002340B6">
        <w:rPr>
          <w:lang w:val="en-GB"/>
        </w:rPr>
        <w:t>:</w:t>
      </w:r>
    </w:p>
    <w:p w14:paraId="3AC79E5B" w14:textId="77777777" w:rsidR="00C6275B" w:rsidRPr="002340B6" w:rsidRDefault="00C6275B" w:rsidP="00C6275B">
      <w:pPr>
        <w:pStyle w:val="B2"/>
        <w:rPr>
          <w:lang w:val="en-GB" w:eastAsia="zh-CN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>if the procedure was triggered due to</w:t>
      </w:r>
      <w:r w:rsidRPr="002340B6">
        <w:rPr>
          <w:lang w:val="en-GB" w:eastAsia="zh-CN"/>
        </w:rPr>
        <w:t xml:space="preserve"> reconfiguration with sync:</w:t>
      </w:r>
    </w:p>
    <w:p w14:paraId="1712D377" w14:textId="77777777" w:rsidR="00C6275B" w:rsidRPr="002340B6" w:rsidRDefault="00C6275B" w:rsidP="00C6275B">
      <w:pPr>
        <w:pStyle w:val="B3"/>
        <w:rPr>
          <w:lang w:val="en-GB" w:eastAsia="zh-CN"/>
        </w:rPr>
      </w:pPr>
      <w:r w:rsidRPr="002340B6">
        <w:rPr>
          <w:lang w:val="en-GB" w:eastAsia="zh-CN"/>
        </w:rPr>
        <w:lastRenderedPageBreak/>
        <w:t>3&gt;</w:t>
      </w:r>
      <w:r w:rsidRPr="002340B6">
        <w:rPr>
          <w:lang w:val="en-GB" w:eastAsia="zh-CN"/>
        </w:rPr>
        <w:tab/>
      </w:r>
      <w:r w:rsidRPr="002340B6">
        <w:rPr>
          <w:lang w:val="en-GB"/>
        </w:rPr>
        <w:t xml:space="preserve">indicate the release of the user plane resources for the </w:t>
      </w:r>
      <w:proofErr w:type="spellStart"/>
      <w:r w:rsidRPr="002340B6">
        <w:rPr>
          <w:i/>
          <w:lang w:val="en-GB"/>
        </w:rPr>
        <w:t>pdu</w:t>
      </w:r>
      <w:proofErr w:type="spellEnd"/>
      <w:r w:rsidRPr="002340B6">
        <w:rPr>
          <w:i/>
          <w:lang w:val="en-GB"/>
        </w:rPr>
        <w:t>-Session</w:t>
      </w:r>
      <w:r w:rsidRPr="002340B6">
        <w:rPr>
          <w:lang w:val="en-GB"/>
        </w:rPr>
        <w:t xml:space="preserve"> to upper layers </w:t>
      </w:r>
      <w:r w:rsidRPr="002340B6">
        <w:rPr>
          <w:lang w:val="en-GB" w:eastAsia="zh-CN"/>
        </w:rPr>
        <w:t xml:space="preserve">after successful reconfiguration with </w:t>
      </w:r>
      <w:proofErr w:type="gramStart"/>
      <w:r w:rsidRPr="002340B6">
        <w:rPr>
          <w:lang w:val="en-GB" w:eastAsia="zh-CN"/>
        </w:rPr>
        <w:t>sync</w:t>
      </w:r>
      <w:r w:rsidRPr="002340B6">
        <w:rPr>
          <w:lang w:val="en-GB"/>
        </w:rPr>
        <w:t>;</w:t>
      </w:r>
      <w:proofErr w:type="gramEnd"/>
    </w:p>
    <w:p w14:paraId="48473DDE" w14:textId="77777777" w:rsidR="00C6275B" w:rsidRPr="002340B6" w:rsidRDefault="00C6275B" w:rsidP="00C6275B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>else:</w:t>
      </w:r>
    </w:p>
    <w:p w14:paraId="701D4BFB" w14:textId="77777777" w:rsidR="00C6275B" w:rsidRPr="002340B6" w:rsidRDefault="00C6275B" w:rsidP="00C6275B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 xml:space="preserve">indicate the release of the user plane resources for the </w:t>
      </w:r>
      <w:proofErr w:type="spellStart"/>
      <w:r w:rsidRPr="002340B6">
        <w:rPr>
          <w:i/>
          <w:lang w:val="en-GB"/>
        </w:rPr>
        <w:t>pdu</w:t>
      </w:r>
      <w:proofErr w:type="spellEnd"/>
      <w:r w:rsidRPr="002340B6">
        <w:rPr>
          <w:i/>
          <w:lang w:val="en-GB"/>
        </w:rPr>
        <w:t>-Session</w:t>
      </w:r>
      <w:r w:rsidRPr="002340B6">
        <w:rPr>
          <w:lang w:val="en-GB"/>
        </w:rPr>
        <w:t xml:space="preserve"> to upper layers </w:t>
      </w:r>
      <w:proofErr w:type="gramStart"/>
      <w:r w:rsidRPr="002340B6">
        <w:rPr>
          <w:lang w:val="en-GB" w:eastAsia="zh-CN"/>
        </w:rPr>
        <w:t>immediately</w:t>
      </w:r>
      <w:r w:rsidRPr="002340B6">
        <w:rPr>
          <w:lang w:val="en-GB"/>
        </w:rPr>
        <w:t>;</w:t>
      </w:r>
      <w:proofErr w:type="gramEnd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0"/>
    <w:bookmarkEnd w:id="1"/>
    <w:bookmarkEnd w:id="2"/>
    <w:bookmarkEnd w:id="3"/>
    <w:bookmarkEnd w:id="4"/>
    <w:bookmarkEnd w:id="5"/>
    <w:bookmarkEnd w:id="6"/>
    <w:bookmarkEnd w:id="7"/>
    <w:p w14:paraId="02B3912C" w14:textId="04BD3A2B" w:rsidR="00735238" w:rsidRPr="00735238" w:rsidRDefault="00735238" w:rsidP="00735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735238">
        <w:rPr>
          <w:i/>
          <w:iCs/>
          <w:noProof/>
        </w:rPr>
        <w:t xml:space="preserve"> OF CHANGES</w:t>
      </w:r>
    </w:p>
    <w:p w14:paraId="62174683" w14:textId="77777777" w:rsidR="00AE631B" w:rsidRPr="004F132C" w:rsidRDefault="00AE631B" w:rsidP="00AE631B">
      <w:pPr>
        <w:rPr>
          <w:iCs/>
        </w:rPr>
      </w:pPr>
    </w:p>
    <w:sectPr w:rsidR="00AE631B" w:rsidRPr="004F132C" w:rsidSect="00235CA2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F7E64" w14:textId="77777777" w:rsidR="00A22F02" w:rsidRDefault="00A22F02">
      <w:pPr>
        <w:spacing w:after="0"/>
      </w:pPr>
      <w:r>
        <w:separator/>
      </w:r>
    </w:p>
  </w:endnote>
  <w:endnote w:type="continuationSeparator" w:id="0">
    <w:p w14:paraId="08030B58" w14:textId="77777777" w:rsidR="00A22F02" w:rsidRDefault="00A22F02">
      <w:pPr>
        <w:spacing w:after="0"/>
      </w:pPr>
      <w:r>
        <w:continuationSeparator/>
      </w:r>
    </w:p>
  </w:endnote>
  <w:endnote w:type="continuationNotice" w:id="1">
    <w:p w14:paraId="0A71F8D0" w14:textId="77777777" w:rsidR="00A22F02" w:rsidRDefault="00A22F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860FC" w14:textId="77777777" w:rsidR="00A17678" w:rsidRDefault="00A17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00015" w14:textId="77777777" w:rsidR="00A17678" w:rsidRDefault="00A17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931AF" w14:textId="77777777" w:rsidR="00A17678" w:rsidRDefault="00A176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92553" w:rsidRDefault="00D925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53176" w14:textId="77777777" w:rsidR="00A22F02" w:rsidRDefault="00A22F02">
      <w:pPr>
        <w:spacing w:after="0"/>
      </w:pPr>
      <w:r>
        <w:separator/>
      </w:r>
    </w:p>
  </w:footnote>
  <w:footnote w:type="continuationSeparator" w:id="0">
    <w:p w14:paraId="1828A1CD" w14:textId="77777777" w:rsidR="00A22F02" w:rsidRDefault="00A22F02">
      <w:pPr>
        <w:spacing w:after="0"/>
      </w:pPr>
      <w:r>
        <w:continuationSeparator/>
      </w:r>
    </w:p>
  </w:footnote>
  <w:footnote w:type="continuationNotice" w:id="1">
    <w:p w14:paraId="050C1C61" w14:textId="77777777" w:rsidR="00A22F02" w:rsidRDefault="00A22F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3F84E" w14:textId="77777777" w:rsidR="00D92553" w:rsidRDefault="00D92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E72F1" w14:textId="77777777" w:rsidR="00A17678" w:rsidRDefault="00A17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7207D" w14:textId="77777777" w:rsidR="00A17678" w:rsidRDefault="00A176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4957DA19" w:rsidR="00D92553" w:rsidRDefault="00D9255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92553" w:rsidRDefault="00D9255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A56BC03" w:rsidR="00D92553" w:rsidRDefault="00D9255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92553" w:rsidRDefault="00D92553">
    <w:pPr>
      <w:pStyle w:val="Header"/>
    </w:pPr>
  </w:p>
  <w:p w14:paraId="31BBBCD6" w14:textId="77777777" w:rsidR="00D92553" w:rsidRDefault="00D925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3A5D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55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82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2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1D7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6E5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3C"/>
    <w:rsid w:val="003043EE"/>
    <w:rsid w:val="003044AB"/>
    <w:rsid w:val="00304574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564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110"/>
    <w:rsid w:val="003A3615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A56"/>
    <w:rsid w:val="003C5B02"/>
    <w:rsid w:val="003C5CC0"/>
    <w:rsid w:val="003C5EC8"/>
    <w:rsid w:val="003C6059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024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A20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6D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510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180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4A6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A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7D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585"/>
    <w:rsid w:val="005F47D3"/>
    <w:rsid w:val="005F5085"/>
    <w:rsid w:val="005F5086"/>
    <w:rsid w:val="005F5300"/>
    <w:rsid w:val="005F55C3"/>
    <w:rsid w:val="005F560D"/>
    <w:rsid w:val="005F5643"/>
    <w:rsid w:val="005F599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4AB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CD5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5E"/>
    <w:rsid w:val="00711EE4"/>
    <w:rsid w:val="00712038"/>
    <w:rsid w:val="00712053"/>
    <w:rsid w:val="00712250"/>
    <w:rsid w:val="007126C6"/>
    <w:rsid w:val="00712B2F"/>
    <w:rsid w:val="00712DD8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1F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38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6B3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12D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C11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B07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499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678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02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4ECC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3CC4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4E2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A2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75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1E62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0FF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37C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2C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33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553"/>
    <w:rsid w:val="00D9354D"/>
    <w:rsid w:val="00D93616"/>
    <w:rsid w:val="00D93FEE"/>
    <w:rsid w:val="00D94370"/>
    <w:rsid w:val="00D94414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770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A2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405"/>
    <w:rsid w:val="00F507BF"/>
    <w:rsid w:val="00F50DC8"/>
    <w:rsid w:val="00F50E2F"/>
    <w:rsid w:val="00F51188"/>
    <w:rsid w:val="00F513AB"/>
    <w:rsid w:val="00F5169A"/>
    <w:rsid w:val="00F51ABD"/>
    <w:rsid w:val="00F51D1E"/>
    <w:rsid w:val="00F51DB5"/>
    <w:rsid w:val="00F51F52"/>
    <w:rsid w:val="00F521F2"/>
    <w:rsid w:val="00F52879"/>
    <w:rsid w:val="00F528A5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98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6B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D92553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D92553"/>
    <w:rPr>
      <w:color w:val="0000FF"/>
      <w:u w:val="single"/>
    </w:rPr>
  </w:style>
  <w:style w:type="character" w:styleId="CommentReference">
    <w:name w:val="annotation reference"/>
    <w:rsid w:val="00D92553"/>
    <w:rPr>
      <w:sz w:val="16"/>
    </w:rPr>
  </w:style>
  <w:style w:type="paragraph" w:styleId="CommentText">
    <w:name w:val="annotation text"/>
    <w:basedOn w:val="Normal"/>
    <w:link w:val="CommentTextChar"/>
    <w:rsid w:val="00D92553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D92553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D925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92553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link w:val="CRCoverPage"/>
    <w:locked/>
    <w:rsid w:val="007A66B3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1A1882"/>
    <w:pPr>
      <w:tabs>
        <w:tab w:val="num" w:pos="1619"/>
        <w:tab w:val="num" w:pos="9990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AAF2431-5B36-499D-8510-7980094DA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D22271-E4D1-49F3-B49E-9160AA50D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FBFC17-8C8E-4FB5-B929-69E1B4C657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EEF31B-947C-479F-B6B3-8938456399E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48</TotalTime>
  <Pages>4</Pages>
  <Words>1089</Words>
  <Characters>6530</Characters>
  <Application>Microsoft Office Word</Application>
  <DocSecurity>0</DocSecurity>
  <Lines>310</Lines>
  <Paragraphs>155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34</cp:revision>
  <cp:lastPrinted>2017-05-08T10:55:00Z</cp:lastPrinted>
  <dcterms:created xsi:type="dcterms:W3CDTF">2020-11-09T09:15:00Z</dcterms:created>
  <dcterms:modified xsi:type="dcterms:W3CDTF">2021-04-01T14:41:00Z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